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DDDA" w14:textId="6CF5ABD2" w:rsidR="00C1096E" w:rsidRDefault="00425847" w:rsidP="00C10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C1096E">
        <w:rPr>
          <w:b/>
          <w:noProof/>
          <w:sz w:val="24"/>
        </w:rPr>
        <w:t>3GPP TSG-</w:t>
      </w:r>
      <w:r w:rsidR="00E62AE3">
        <w:fldChar w:fldCharType="begin"/>
      </w:r>
      <w:r w:rsidR="00E62AE3">
        <w:instrText xml:space="preserve"> DOCPROPERTY  TSG/WGRef  \* MERGEFORMAT </w:instrText>
      </w:r>
      <w:r w:rsidR="00E62AE3">
        <w:fldChar w:fldCharType="separate"/>
      </w:r>
      <w:r w:rsidR="00C1096E">
        <w:rPr>
          <w:b/>
          <w:noProof/>
          <w:sz w:val="24"/>
        </w:rPr>
        <w:t>SA1</w:t>
      </w:r>
      <w:r w:rsidR="00E62AE3"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 Meeting #</w:t>
      </w:r>
      <w:r w:rsidR="00E62AE3">
        <w:fldChar w:fldCharType="begin"/>
      </w:r>
      <w:r w:rsidR="00E62AE3">
        <w:instrText xml:space="preserve"> DOCPROPERTY  MtgSeq  \* MERGEFORMAT </w:instrText>
      </w:r>
      <w:r w:rsidR="00E62AE3">
        <w:fldChar w:fldCharType="separate"/>
      </w:r>
      <w:r w:rsidR="00C1096E" w:rsidRPr="00EB09B7">
        <w:rPr>
          <w:b/>
          <w:noProof/>
          <w:sz w:val="24"/>
        </w:rPr>
        <w:t>91</w:t>
      </w:r>
      <w:r w:rsidR="00E62AE3">
        <w:rPr>
          <w:b/>
          <w:noProof/>
          <w:sz w:val="24"/>
        </w:rPr>
        <w:fldChar w:fldCharType="end"/>
      </w:r>
      <w:r w:rsidR="00E62AE3">
        <w:fldChar w:fldCharType="begin"/>
      </w:r>
      <w:r w:rsidR="00E62AE3">
        <w:instrText xml:space="preserve"> DOCPROPERTY  MtgTitle  \* MERGEFORMAT </w:instrText>
      </w:r>
      <w:r w:rsidR="00E62AE3">
        <w:fldChar w:fldCharType="separate"/>
      </w:r>
      <w:r w:rsidR="00C1096E">
        <w:rPr>
          <w:b/>
          <w:noProof/>
          <w:sz w:val="24"/>
        </w:rPr>
        <w:t>-e</w:t>
      </w:r>
      <w:r w:rsidR="00E62AE3">
        <w:rPr>
          <w:b/>
          <w:noProof/>
          <w:sz w:val="24"/>
        </w:rPr>
        <w:fldChar w:fldCharType="end"/>
      </w:r>
      <w:r w:rsidR="00C1096E">
        <w:rPr>
          <w:b/>
          <w:i/>
          <w:noProof/>
          <w:sz w:val="28"/>
        </w:rPr>
        <w:tab/>
      </w:r>
      <w:r w:rsidR="00E62AE3">
        <w:fldChar w:fldCharType="begin"/>
      </w:r>
      <w:r w:rsidR="00E62AE3">
        <w:instrText xml:space="preserve"> DOCPROPERTY  Tdoc#  \* MERGEFORMAT </w:instrText>
      </w:r>
      <w:r w:rsidR="00E62AE3">
        <w:fldChar w:fldCharType="separate"/>
      </w:r>
      <w:r w:rsidR="00C1096E" w:rsidRPr="00E13F3D">
        <w:rPr>
          <w:b/>
          <w:i/>
          <w:noProof/>
          <w:sz w:val="28"/>
        </w:rPr>
        <w:t>S1-2030</w:t>
      </w:r>
      <w:r w:rsidR="00C1096E">
        <w:rPr>
          <w:b/>
          <w:i/>
          <w:noProof/>
          <w:sz w:val="28"/>
        </w:rPr>
        <w:t>60</w:t>
      </w:r>
      <w:r w:rsidR="00E62AE3">
        <w:rPr>
          <w:b/>
          <w:i/>
          <w:noProof/>
          <w:sz w:val="28"/>
        </w:rPr>
        <w:fldChar w:fldCharType="end"/>
      </w:r>
      <w:ins w:id="0" w:author="vivo" w:date="2020-08-25T09:26:00Z">
        <w:r w:rsidR="00525ACE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6A409FC0" w14:textId="6CD44131" w:rsidR="00425847" w:rsidRPr="00C1096E" w:rsidRDefault="00E62AE3" w:rsidP="00C109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, </w:t>
      </w:r>
      <w:r w:rsidR="00C1096E">
        <w:fldChar w:fldCharType="begin"/>
      </w:r>
      <w:r w:rsidR="00C1096E">
        <w:instrText xml:space="preserve"> DOCPROPERTY  Country  \* MERGEFORMAT </w:instrText>
      </w:r>
      <w:r w:rsidR="00C1096E">
        <w:fldChar w:fldCharType="end"/>
      </w:r>
      <w:r w:rsidR="00C109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24th Aug 2020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</w:p>
    <w:p w14:paraId="4C3D820F" w14:textId="77777777" w:rsidR="00425847" w:rsidRPr="000D6532" w:rsidRDefault="00425847" w:rsidP="00425847">
      <w:pPr>
        <w:spacing w:after="0"/>
        <w:rPr>
          <w:rFonts w:ascii="Arial" w:eastAsia="MS Mincho" w:hAnsi="Arial"/>
          <w:sz w:val="24"/>
          <w:szCs w:val="24"/>
        </w:rPr>
      </w:pPr>
    </w:p>
    <w:p w14:paraId="6EB35635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PINs – Scope</w:t>
      </w:r>
    </w:p>
    <w:p w14:paraId="70FF2A82" w14:textId="79708E48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D84497">
        <w:rPr>
          <w:rFonts w:ascii="Arial" w:hAnsi="Arial" w:hint="eastAsia"/>
          <w:sz w:val="24"/>
          <w:szCs w:val="24"/>
          <w:lang w:eastAsia="zh-CN"/>
        </w:rPr>
        <w:t>7.12.1</w:t>
      </w:r>
      <w:r>
        <w:rPr>
          <w:rFonts w:ascii="Arial" w:hAnsi="Arial"/>
          <w:sz w:val="24"/>
          <w:szCs w:val="24"/>
          <w:lang w:eastAsia="zh-CN"/>
        </w:rPr>
        <w:t xml:space="preserve"> - </w:t>
      </w:r>
      <w:r w:rsidRPr="00685C86">
        <w:rPr>
          <w:rFonts w:ascii="Arial" w:hAnsi="Arial"/>
          <w:sz w:val="24"/>
          <w:szCs w:val="24"/>
          <w:lang w:eastAsia="zh-CN"/>
        </w:rPr>
        <w:t>FS_</w:t>
      </w:r>
      <w:r>
        <w:rPr>
          <w:rFonts w:ascii="Arial" w:hAnsi="Arial" w:hint="eastAsia"/>
          <w:sz w:val="24"/>
          <w:szCs w:val="24"/>
          <w:lang w:eastAsia="zh-CN"/>
        </w:rPr>
        <w:t>PINs</w:t>
      </w:r>
    </w:p>
    <w:p w14:paraId="080EB5CA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vivo</w:t>
      </w:r>
    </w:p>
    <w:p w14:paraId="3760C3E6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16482D44" w14:textId="77777777" w:rsidR="00425847" w:rsidRPr="00FF71B5" w:rsidRDefault="00425847" w:rsidP="0042584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69FD53F4" w14:textId="4693BDEB" w:rsidR="00425847" w:rsidRPr="009938E6" w:rsidRDefault="00425847" w:rsidP="0042584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to add scope to</w:t>
      </w:r>
      <w:r w:rsidRPr="00685C86">
        <w:t xml:space="preserve"> </w:t>
      </w:r>
      <w:r w:rsidR="00D84497">
        <w:rPr>
          <w:rFonts w:ascii="Arial" w:eastAsia="Calibri" w:hAnsi="Arial" w:cs="Arial"/>
          <w:i/>
          <w:sz w:val="22"/>
          <w:szCs w:val="22"/>
        </w:rPr>
        <w:t>TR 22.859</w:t>
      </w:r>
      <w:r>
        <w:rPr>
          <w:rFonts w:ascii="Arial" w:eastAsia="Calibri" w:hAnsi="Arial" w:cs="Arial"/>
          <w:i/>
          <w:sz w:val="22"/>
          <w:szCs w:val="22"/>
        </w:rPr>
        <w:t xml:space="preserve"> version 0.0.0.</w:t>
      </w:r>
    </w:p>
    <w:p w14:paraId="368AB812" w14:textId="77777777" w:rsidR="00425847" w:rsidRPr="001B3F25" w:rsidRDefault="00425847" w:rsidP="0042584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14:paraId="02C44AC2" w14:textId="77777777" w:rsidR="00E8629F" w:rsidRPr="00235394" w:rsidRDefault="00E8629F">
      <w:pPr>
        <w:pStyle w:val="B2"/>
      </w:pPr>
    </w:p>
    <w:p w14:paraId="3F749B24" w14:textId="77777777" w:rsidR="00E8629F" w:rsidRPr="00235394" w:rsidRDefault="00E8629F">
      <w:pPr>
        <w:pStyle w:val="Heading1"/>
      </w:pPr>
      <w:bookmarkStart w:id="2" w:name="_Toc521309602"/>
      <w:bookmarkStart w:id="3" w:name="_Toc45026375"/>
      <w:r w:rsidRPr="00235394">
        <w:t>1</w:t>
      </w:r>
      <w:r w:rsidRPr="00235394">
        <w:tab/>
        <w:t>Scope</w:t>
      </w:r>
      <w:bookmarkEnd w:id="2"/>
      <w:bookmarkEnd w:id="3"/>
    </w:p>
    <w:p w14:paraId="7770836D" w14:textId="6814B4E7" w:rsidR="005157A8" w:rsidDel="00425847" w:rsidRDefault="00705B17" w:rsidP="00425847">
      <w:pPr>
        <w:ind w:right="-99"/>
        <w:rPr>
          <w:del w:id="4" w:author="sa2r01" w:date="2020-07-08T11:47:00Z"/>
          <w:rFonts w:eastAsia="SimSun"/>
          <w:bCs/>
          <w:lang w:eastAsia="zh-CN"/>
        </w:rPr>
      </w:pPr>
      <w:r w:rsidRPr="0088159A">
        <w:t xml:space="preserve">The present document </w:t>
      </w:r>
      <w:ins w:id="5" w:author="sa2r01" w:date="2020-07-08T11:47:00Z">
        <w:r w:rsidR="00425847">
          <w:t xml:space="preserve">is aiming at documenting potential new use cases and service requirements to enhance 5GS for the support of </w:t>
        </w:r>
        <w:r w:rsidR="00425847">
          <w:rPr>
            <w:lang w:eastAsia="ko-KR"/>
          </w:rPr>
          <w:t>Personal IoT networks</w:t>
        </w:r>
      </w:ins>
      <w:ins w:id="6" w:author="sa2r01" w:date="2020-07-08T11:53:00Z">
        <w:r w:rsidR="00425847">
          <w:rPr>
            <w:lang w:eastAsia="ko-KR"/>
          </w:rPr>
          <w:t xml:space="preserve"> (PINs)</w:t>
        </w:r>
      </w:ins>
      <w:ins w:id="7" w:author="sa2r01" w:date="2020-07-08T11:47:00Z">
        <w:r w:rsidR="00425847">
          <w:rPr>
            <w:lang w:eastAsia="ko-KR"/>
          </w:rPr>
          <w:t xml:space="preserve">, including when the </w:t>
        </w:r>
      </w:ins>
      <w:ins w:id="8" w:author="sa2r01" w:date="2020-07-08T11:54:00Z">
        <w:r w:rsidR="00425847">
          <w:rPr>
            <w:lang w:eastAsia="ko-KR"/>
          </w:rPr>
          <w:t>PIN</w:t>
        </w:r>
      </w:ins>
      <w:ins w:id="9" w:author="sa2r01" w:date="2020-07-08T11:47:00Z">
        <w:r w:rsidR="00425847">
          <w:rPr>
            <w:lang w:eastAsia="ko-KR"/>
          </w:rPr>
          <w:t xml:space="preserve"> is connected to 5GC</w:t>
        </w:r>
        <w:r w:rsidR="00425847">
          <w:rPr>
            <w:lang w:eastAsia="zh-CN"/>
          </w:rPr>
          <w:t>.</w:t>
        </w:r>
      </w:ins>
    </w:p>
    <w:p w14:paraId="64400910" w14:textId="77777777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07A8991C" w14:textId="77777777" w:rsidR="00E8629F" w:rsidRPr="00425847" w:rsidRDefault="00425847" w:rsidP="00425847">
      <w:pPr>
        <w:pStyle w:val="EW"/>
        <w:jc w:val="center"/>
        <w:rPr>
          <w:b/>
          <w:color w:val="FF0000"/>
          <w:sz w:val="32"/>
        </w:rPr>
      </w:pPr>
      <w:r w:rsidRPr="00425847">
        <w:rPr>
          <w:b/>
          <w:color w:val="FF0000"/>
          <w:sz w:val="32"/>
        </w:rPr>
        <w:t>****NEXT CHANGE****</w:t>
      </w:r>
    </w:p>
    <w:p w14:paraId="16B93277" w14:textId="77777777" w:rsidR="00DC2A3F" w:rsidRPr="00235394" w:rsidRDefault="00DC2A3F" w:rsidP="00DC2A3F">
      <w:pPr>
        <w:pStyle w:val="Heading1"/>
      </w:pPr>
      <w:bookmarkStart w:id="10" w:name="_Toc521309604"/>
      <w:bookmarkStart w:id="11" w:name="_Toc45026377"/>
      <w:bookmarkStart w:id="12" w:name="_Toc521309603"/>
      <w:bookmarkStart w:id="13" w:name="_Toc45026376"/>
      <w:r w:rsidRPr="00235394">
        <w:t>2</w:t>
      </w:r>
      <w:r w:rsidRPr="00235394">
        <w:tab/>
        <w:t>References</w:t>
      </w:r>
      <w:bookmarkEnd w:id="12"/>
      <w:bookmarkEnd w:id="13"/>
    </w:p>
    <w:p w14:paraId="59D1AB23" w14:textId="77777777" w:rsidR="00DC2A3F" w:rsidRPr="00235394" w:rsidRDefault="00DC2A3F" w:rsidP="00DC2A3F">
      <w:r w:rsidRPr="00235394">
        <w:t>The following documents contain provisions which, through reference in this text, constitute provisions of the present document.</w:t>
      </w:r>
    </w:p>
    <w:p w14:paraId="5B9F487C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ACB709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F67CA7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190F32" w14:textId="36B48602" w:rsidR="00DC2A3F" w:rsidRDefault="00DC2A3F" w:rsidP="00DC2A3F">
      <w:pPr>
        <w:pStyle w:val="EX"/>
        <w:rPr>
          <w:ins w:id="14" w:author="vivo" w:date="2020-08-25T09:24:00Z"/>
        </w:rPr>
      </w:pPr>
      <w:r w:rsidRPr="00235394">
        <w:t>[1]</w:t>
      </w:r>
      <w:r w:rsidRPr="00235394">
        <w:tab/>
        <w:t>3GPP TR 21.905: "Vocabulary for 3GPP Specifications".</w:t>
      </w:r>
    </w:p>
    <w:p w14:paraId="4685B94B" w14:textId="3BF79673" w:rsidR="00DC2A3F" w:rsidRPr="00235394" w:rsidRDefault="00DC2A3F" w:rsidP="00DC2A3F">
      <w:pPr>
        <w:pStyle w:val="EX"/>
      </w:pPr>
      <w:ins w:id="15" w:author="vivo" w:date="2020-08-25T09:24:00Z">
        <w:r>
          <w:t>[X]</w:t>
        </w:r>
        <w:r>
          <w:tab/>
          <w:t>3GPP TS 22.261</w:t>
        </w:r>
        <w:r w:rsidRPr="00235394">
          <w:t>: "</w:t>
        </w:r>
      </w:ins>
      <w:ins w:id="16" w:author="vivo" w:date="2020-08-25T09:25:00Z">
        <w:r>
          <w:t>Service requirements for the 5G system</w:t>
        </w:r>
      </w:ins>
      <w:ins w:id="17" w:author="vivo" w:date="2020-08-25T09:24:00Z">
        <w:r w:rsidRPr="00235394">
          <w:t>".</w:t>
        </w:r>
      </w:ins>
    </w:p>
    <w:p w14:paraId="6A068908" w14:textId="77777777" w:rsidR="00D47035" w:rsidRPr="00235394" w:rsidRDefault="00E8629F" w:rsidP="00682BC3">
      <w:pPr>
        <w:pStyle w:val="Heading1"/>
      </w:pPr>
      <w:r w:rsidRPr="00235394">
        <w:t>3</w:t>
      </w:r>
      <w:r w:rsidRPr="00235394">
        <w:tab/>
      </w:r>
      <w:r w:rsidR="00367724" w:rsidRPr="00235394">
        <w:t>Definitions and abbreviations</w:t>
      </w:r>
      <w:bookmarkEnd w:id="10"/>
      <w:bookmarkEnd w:id="11"/>
    </w:p>
    <w:p w14:paraId="17C3EB26" w14:textId="77777777" w:rsidR="00D47035" w:rsidRPr="00235394" w:rsidRDefault="00D47035" w:rsidP="00D47035">
      <w:pPr>
        <w:pStyle w:val="Heading2"/>
      </w:pPr>
      <w:bookmarkStart w:id="18" w:name="_Toc354562226"/>
      <w:bookmarkStart w:id="19" w:name="_Toc45026378"/>
      <w:r w:rsidRPr="00235394">
        <w:t>3.1</w:t>
      </w:r>
      <w:r w:rsidRPr="00235394">
        <w:tab/>
        <w:t>Definitions</w:t>
      </w:r>
      <w:bookmarkEnd w:id="18"/>
      <w:bookmarkEnd w:id="19"/>
    </w:p>
    <w:p w14:paraId="5220D237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20" w:name="OLE_LINK1"/>
      <w:bookmarkStart w:id="21" w:name="OLE_LINK2"/>
      <w:bookmarkStart w:id="22" w:name="OLE_LINK3"/>
      <w:bookmarkStart w:id="23" w:name="OLE_LINK4"/>
      <w:bookmarkStart w:id="24" w:name="OLE_LINK5"/>
      <w:r>
        <w:t xml:space="preserve">3GPP </w:t>
      </w:r>
      <w:bookmarkEnd w:id="20"/>
      <w:bookmarkEnd w:id="21"/>
      <w:bookmarkEnd w:id="22"/>
      <w:bookmarkEnd w:id="23"/>
      <w:bookmarkEnd w:id="2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02D77C6" w14:textId="77777777" w:rsidR="00D47035" w:rsidRPr="00235394" w:rsidRDefault="00D47035" w:rsidP="00D47035">
      <w:del w:id="25" w:author="Peter Bleckert" w:date="2020-08-06T08:34:00Z">
        <w:r w:rsidRPr="00235394" w:rsidDel="00E9761E">
          <w:rPr>
            <w:b/>
          </w:rPr>
          <w:delText>example:</w:delText>
        </w:r>
        <w:r w:rsidRPr="00235394" w:rsidDel="00E9761E">
          <w:delText xml:space="preserve"> text used to clarify abstract rules by applying them literally.</w:delText>
        </w:r>
      </w:del>
    </w:p>
    <w:p w14:paraId="31E1FFAC" w14:textId="7BDFEFBB" w:rsidR="00DC2A3F" w:rsidRDefault="00DC2A3F" w:rsidP="00DC2A3F">
      <w:pPr>
        <w:spacing w:before="120"/>
        <w:jc w:val="both"/>
        <w:rPr>
          <w:ins w:id="26" w:author="vivo" w:date="2020-08-25T09:23:00Z"/>
          <w:b/>
          <w:lang w:val="en-US"/>
        </w:rPr>
      </w:pPr>
      <w:ins w:id="27" w:author="vivo" w:date="2020-08-25T09:23:00Z">
        <w:r w:rsidRPr="00C431F4">
          <w:rPr>
            <w:b/>
          </w:rPr>
          <w:t>direct device connection:</w:t>
        </w:r>
        <w:r>
          <w:rPr>
            <w:b/>
          </w:rPr>
          <w:t xml:space="preserve"> </w:t>
        </w:r>
        <w:r>
          <w:t>See definition in TS 22.261 [X</w:t>
        </w:r>
        <w:r>
          <w:t>].</w:t>
        </w:r>
      </w:ins>
    </w:p>
    <w:p w14:paraId="6D141793" w14:textId="3BF1449D" w:rsidR="00EA5C4D" w:rsidRDefault="00EA5C4D" w:rsidP="00EA5C4D">
      <w:pPr>
        <w:spacing w:before="120"/>
        <w:jc w:val="both"/>
        <w:rPr>
          <w:ins w:id="28" w:author="sa2r01" w:date="2020-08-14T11:05:00Z"/>
          <w:lang w:val="en-US"/>
        </w:rPr>
      </w:pPr>
      <w:ins w:id="29" w:author="sa2r01" w:date="2020-08-14T11:05:00Z">
        <w:r>
          <w:rPr>
            <w:b/>
            <w:lang w:val="en-US"/>
          </w:rPr>
          <w:lastRenderedPageBreak/>
          <w:t>Personal IoT Network:</w:t>
        </w:r>
        <w:r>
          <w:rPr>
            <w:lang w:val="en-US"/>
          </w:rPr>
          <w:t xml:space="preserve"> A Personal IoT Network (PIN), consists of more than one PIN UE’s under the control of one PIN-User providing access to the serving PLMNs. P-UEs communicates with other P-UEs using </w:t>
        </w:r>
        <w:r>
          <w:rPr>
            <w:lang w:eastAsia="ko-KR"/>
          </w:rPr>
          <w:t xml:space="preserve">direct </w:t>
        </w:r>
      </w:ins>
      <w:ins w:id="30" w:author="vivo" w:date="2020-08-25T09:22:00Z">
        <w:r w:rsidR="00DC2A3F">
          <w:rPr>
            <w:lang w:eastAsia="ko-KR"/>
          </w:rPr>
          <w:t xml:space="preserve">device </w:t>
        </w:r>
      </w:ins>
      <w:ins w:id="31" w:author="sa2r01" w:date="2020-08-14T11:05:00Z">
        <w:del w:id="32" w:author="vivo" w:date="2020-08-25T09:23:00Z">
          <w:r w:rsidDel="00DC2A3F">
            <w:rPr>
              <w:lang w:eastAsia="ko-KR"/>
            </w:rPr>
            <w:delText>communications</w:delText>
          </w:r>
        </w:del>
      </w:ins>
      <w:ins w:id="33" w:author="vivo" w:date="2020-08-25T09:23:00Z">
        <w:r w:rsidR="00DC2A3F">
          <w:rPr>
            <w:lang w:eastAsia="ko-KR"/>
          </w:rPr>
          <w:t>connections</w:t>
        </w:r>
      </w:ins>
      <w:ins w:id="34" w:author="sa2r01" w:date="2020-08-14T11:05:00Z">
        <w:r>
          <w:rPr>
            <w:lang w:eastAsia="ko-KR"/>
          </w:rPr>
          <w:t>.</w:t>
        </w:r>
      </w:ins>
    </w:p>
    <w:p w14:paraId="444B069E" w14:textId="6F0BCCD3" w:rsidR="00EA5C4D" w:rsidRDefault="00EA5C4D" w:rsidP="00EA5C4D">
      <w:pPr>
        <w:spacing w:before="120"/>
        <w:jc w:val="both"/>
        <w:rPr>
          <w:ins w:id="35" w:author="sa2r01" w:date="2020-08-14T11:06:00Z"/>
          <w:lang w:val="en-US"/>
        </w:rPr>
      </w:pPr>
      <w:ins w:id="36" w:author="sa2r01" w:date="2020-08-14T11:06:00Z">
        <w:r>
          <w:rPr>
            <w:b/>
            <w:lang w:val="en-US"/>
          </w:rPr>
          <w:t>PIN UE:</w:t>
        </w:r>
        <w:r>
          <w:rPr>
            <w:lang w:val="en-US"/>
          </w:rPr>
          <w:t xml:space="preserve"> A PIN UE (P-UE) is the basic component making up a PIN-User’s Personal IoT Network. A PIN UE is handled as a single entity in the PIN but physically it may be either a single device or a group of devices. The PIN UE may a UE.</w:t>
        </w:r>
      </w:ins>
    </w:p>
    <w:p w14:paraId="0D49C101" w14:textId="4D1A2A56" w:rsidR="00EA5C4D" w:rsidRDefault="00EA5C4D" w:rsidP="00EA5C4D">
      <w:pPr>
        <w:spacing w:before="120"/>
        <w:jc w:val="both"/>
        <w:rPr>
          <w:ins w:id="37" w:author="sa2r01" w:date="2020-08-14T11:06:00Z"/>
        </w:rPr>
      </w:pPr>
      <w:ins w:id="38" w:author="sa2r01" w:date="2020-08-14T11:06:00Z">
        <w:r>
          <w:rPr>
            <w:b/>
          </w:rPr>
          <w:t>PIN-User:</w:t>
        </w:r>
        <w:r>
          <w:t xml:space="preserve"> The PIN-User is the person who owns the </w:t>
        </w:r>
      </w:ins>
      <w:ins w:id="39" w:author="sa2r01" w:date="2020-08-14T11:08:00Z">
        <w:r>
          <w:t>PIN</w:t>
        </w:r>
      </w:ins>
      <w:ins w:id="40" w:author="sa2r01" w:date="2020-08-14T11:06:00Z">
        <w:r>
          <w:t xml:space="preserve"> with respective subscriptions at one service provider.</w:t>
        </w:r>
      </w:ins>
    </w:p>
    <w:p w14:paraId="7B58C111" w14:textId="00C3A816" w:rsidR="00D47035" w:rsidRPr="00425847" w:rsidRDefault="00D47035">
      <w:pPr>
        <w:rPr>
          <w:rFonts w:eastAsia="SimSun"/>
          <w:lang w:eastAsia="ko-KR"/>
          <w:rPrChange w:id="41" w:author="sa2r01" w:date="2020-07-08T11:49:00Z">
            <w:rPr/>
          </w:rPrChange>
        </w:rPr>
        <w:pPrChange w:id="42" w:author="sa2r01" w:date="2020-07-08T11:50:00Z">
          <w:pPr>
            <w:pStyle w:val="EW"/>
          </w:pPr>
        </w:pPrChange>
      </w:pPr>
    </w:p>
    <w:p w14:paraId="16F396B9" w14:textId="77777777" w:rsidR="00D47035" w:rsidRPr="00235394" w:rsidRDefault="00D47035" w:rsidP="00D47035">
      <w:pPr>
        <w:pStyle w:val="Heading2"/>
      </w:pPr>
      <w:bookmarkStart w:id="43" w:name="_Toc354562228"/>
      <w:bookmarkStart w:id="44" w:name="_Toc45026379"/>
      <w:r w:rsidRPr="00235394">
        <w:t>3.</w:t>
      </w:r>
      <w:r w:rsidR="00682BC3">
        <w:t>2</w:t>
      </w:r>
      <w:r w:rsidRPr="00235394">
        <w:tab/>
        <w:t>Abbreviations</w:t>
      </w:r>
      <w:bookmarkEnd w:id="43"/>
      <w:bookmarkEnd w:id="44"/>
    </w:p>
    <w:p w14:paraId="19EA0044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118E800" w14:textId="77777777" w:rsidR="00D47035" w:rsidRPr="00235394" w:rsidDel="00E9761E" w:rsidRDefault="00D47035" w:rsidP="00D47035">
      <w:pPr>
        <w:pStyle w:val="EW"/>
        <w:rPr>
          <w:del w:id="45" w:author="Peter Bleckert" w:date="2020-08-06T08:34:00Z"/>
        </w:rPr>
      </w:pPr>
      <w:del w:id="46" w:author="Peter Bleckert" w:date="2020-08-06T08:34:00Z">
        <w:r w:rsidRPr="00235394" w:rsidDel="00E9761E">
          <w:delText>&lt;ACRONYM&gt;</w:delText>
        </w:r>
        <w:r w:rsidRPr="00235394" w:rsidDel="00E9761E">
          <w:tab/>
          <w:delText>&lt;Explanation&gt;</w:delText>
        </w:r>
      </w:del>
    </w:p>
    <w:p w14:paraId="738923C9" w14:textId="1098CA5C" w:rsidR="00E8629F" w:rsidRDefault="00425847" w:rsidP="00425847">
      <w:pPr>
        <w:pStyle w:val="EW"/>
        <w:rPr>
          <w:ins w:id="47" w:author="sa2r01" w:date="2020-08-14T11:07:00Z"/>
        </w:rPr>
      </w:pPr>
      <w:ins w:id="48" w:author="sa2r01" w:date="2020-07-08T11:53:00Z">
        <w:r>
          <w:t>PIN</w:t>
        </w:r>
        <w:r>
          <w:tab/>
          <w:t>Personal IoT Network</w:t>
        </w:r>
      </w:ins>
    </w:p>
    <w:p w14:paraId="5B2AA93C" w14:textId="77777777" w:rsidR="00EA5C4D" w:rsidRDefault="00EA5C4D" w:rsidP="00EA5C4D">
      <w:pPr>
        <w:pStyle w:val="EW"/>
        <w:rPr>
          <w:ins w:id="49" w:author="sa2r01" w:date="2020-08-14T11:07:00Z"/>
        </w:rPr>
      </w:pPr>
      <w:ins w:id="50" w:author="sa2r01" w:date="2020-08-14T11:07:00Z">
        <w:r>
          <w:t>P-UE</w:t>
        </w:r>
        <w:r>
          <w:tab/>
          <w:t>PIN UE</w:t>
        </w:r>
      </w:ins>
    </w:p>
    <w:p w14:paraId="5097EB09" w14:textId="77777777" w:rsidR="00EA5C4D" w:rsidRPr="00235394" w:rsidRDefault="00EA5C4D" w:rsidP="00425847">
      <w:pPr>
        <w:pStyle w:val="EW"/>
      </w:pPr>
    </w:p>
    <w:sectPr w:rsidR="00EA5C4D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11B60F" w16cid:durableId="22D63E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7A2F6" w14:textId="77777777" w:rsidR="00E62AE3" w:rsidRDefault="00E62AE3">
      <w:r>
        <w:separator/>
      </w:r>
    </w:p>
  </w:endnote>
  <w:endnote w:type="continuationSeparator" w:id="0">
    <w:p w14:paraId="59C3075F" w14:textId="77777777" w:rsidR="00E62AE3" w:rsidRDefault="00E6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1876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5382F" w14:textId="77777777" w:rsidR="00E62AE3" w:rsidRDefault="00E62AE3">
      <w:r>
        <w:separator/>
      </w:r>
    </w:p>
  </w:footnote>
  <w:footnote w:type="continuationSeparator" w:id="0">
    <w:p w14:paraId="03BD5F18" w14:textId="77777777" w:rsidR="00E62AE3" w:rsidRDefault="00E62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206D" w14:textId="48BB3315"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25ACE">
      <w:rPr>
        <w:b w:val="0"/>
        <w:bCs/>
        <w:lang w:val="en-US"/>
      </w:rPr>
      <w:t>Error! No text of specified style in document.</w:t>
    </w:r>
    <w:r>
      <w:fldChar w:fldCharType="end"/>
    </w:r>
  </w:p>
  <w:p w14:paraId="487DE58A" w14:textId="2E2AE718"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25ACE">
      <w:t>1</w:t>
    </w:r>
    <w:r>
      <w:fldChar w:fldCharType="end"/>
    </w:r>
  </w:p>
  <w:p w14:paraId="20DBC75C" w14:textId="15F29C3C"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25ACE">
      <w:rPr>
        <w:b w:val="0"/>
        <w:bCs/>
        <w:lang w:val="en-US"/>
      </w:rPr>
      <w:t>Error! No text of specified style in document.</w:t>
    </w:r>
    <w:r>
      <w:fldChar w:fldCharType="end"/>
    </w:r>
  </w:p>
  <w:p w14:paraId="2A7BE14D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  <w15:person w15:author="sa2r01">
    <w15:presenceInfo w15:providerId="None" w15:userId="sa2r01"/>
  </w15:person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B269C"/>
    <w:rsid w:val="000B5913"/>
    <w:rsid w:val="000D6CFC"/>
    <w:rsid w:val="00153528"/>
    <w:rsid w:val="00165CB2"/>
    <w:rsid w:val="001A08AA"/>
    <w:rsid w:val="001A3120"/>
    <w:rsid w:val="001C3A35"/>
    <w:rsid w:val="001E2922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2213"/>
    <w:rsid w:val="00283F33"/>
    <w:rsid w:val="002A6E15"/>
    <w:rsid w:val="002E1EAC"/>
    <w:rsid w:val="002F4093"/>
    <w:rsid w:val="002F6641"/>
    <w:rsid w:val="003313F4"/>
    <w:rsid w:val="00351F51"/>
    <w:rsid w:val="00353A7A"/>
    <w:rsid w:val="00360514"/>
    <w:rsid w:val="0036175A"/>
    <w:rsid w:val="00367724"/>
    <w:rsid w:val="00372EE9"/>
    <w:rsid w:val="00377486"/>
    <w:rsid w:val="0038712D"/>
    <w:rsid w:val="003D7224"/>
    <w:rsid w:val="00423490"/>
    <w:rsid w:val="00425847"/>
    <w:rsid w:val="00441B5A"/>
    <w:rsid w:val="00444225"/>
    <w:rsid w:val="00446248"/>
    <w:rsid w:val="00450ADA"/>
    <w:rsid w:val="0047516E"/>
    <w:rsid w:val="00483551"/>
    <w:rsid w:val="00487E20"/>
    <w:rsid w:val="004A17C7"/>
    <w:rsid w:val="004B649B"/>
    <w:rsid w:val="004D0315"/>
    <w:rsid w:val="004D6C3B"/>
    <w:rsid w:val="004F7A3D"/>
    <w:rsid w:val="00505BFA"/>
    <w:rsid w:val="005157A8"/>
    <w:rsid w:val="00525ACE"/>
    <w:rsid w:val="00555A18"/>
    <w:rsid w:val="00591BDE"/>
    <w:rsid w:val="005D4A43"/>
    <w:rsid w:val="00617347"/>
    <w:rsid w:val="00645857"/>
    <w:rsid w:val="00655BA6"/>
    <w:rsid w:val="0066094E"/>
    <w:rsid w:val="00660AD7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52AD"/>
    <w:rsid w:val="00793339"/>
    <w:rsid w:val="007A2380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63885"/>
    <w:rsid w:val="00893454"/>
    <w:rsid w:val="008B6A07"/>
    <w:rsid w:val="008C60E9"/>
    <w:rsid w:val="008D050B"/>
    <w:rsid w:val="008F13CF"/>
    <w:rsid w:val="008F7D93"/>
    <w:rsid w:val="009055B8"/>
    <w:rsid w:val="009246C1"/>
    <w:rsid w:val="00931702"/>
    <w:rsid w:val="00941DCE"/>
    <w:rsid w:val="00944FEC"/>
    <w:rsid w:val="00957287"/>
    <w:rsid w:val="00965AD0"/>
    <w:rsid w:val="009701F7"/>
    <w:rsid w:val="00983910"/>
    <w:rsid w:val="009A1783"/>
    <w:rsid w:val="009B4180"/>
    <w:rsid w:val="009C0727"/>
    <w:rsid w:val="009C1D08"/>
    <w:rsid w:val="009E56AE"/>
    <w:rsid w:val="009E5EB3"/>
    <w:rsid w:val="009E7498"/>
    <w:rsid w:val="009F554C"/>
    <w:rsid w:val="00A06500"/>
    <w:rsid w:val="00A14E4E"/>
    <w:rsid w:val="00A17573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B04059"/>
    <w:rsid w:val="00B16DFB"/>
    <w:rsid w:val="00B53A49"/>
    <w:rsid w:val="00B623BE"/>
    <w:rsid w:val="00B8446C"/>
    <w:rsid w:val="00BA0F42"/>
    <w:rsid w:val="00BB2531"/>
    <w:rsid w:val="00BB437D"/>
    <w:rsid w:val="00BC0306"/>
    <w:rsid w:val="00BF0E91"/>
    <w:rsid w:val="00BF133C"/>
    <w:rsid w:val="00BF5A50"/>
    <w:rsid w:val="00C1096E"/>
    <w:rsid w:val="00C31FC1"/>
    <w:rsid w:val="00C65883"/>
    <w:rsid w:val="00CC40C6"/>
    <w:rsid w:val="00CF2E2D"/>
    <w:rsid w:val="00D05E25"/>
    <w:rsid w:val="00D47035"/>
    <w:rsid w:val="00D520E4"/>
    <w:rsid w:val="00D57DFA"/>
    <w:rsid w:val="00D7175A"/>
    <w:rsid w:val="00D756B6"/>
    <w:rsid w:val="00D84497"/>
    <w:rsid w:val="00D85B10"/>
    <w:rsid w:val="00D87EF7"/>
    <w:rsid w:val="00DB59E3"/>
    <w:rsid w:val="00DC2A3F"/>
    <w:rsid w:val="00DD0C2C"/>
    <w:rsid w:val="00DE5020"/>
    <w:rsid w:val="00DE53AD"/>
    <w:rsid w:val="00E26A9F"/>
    <w:rsid w:val="00E42DAB"/>
    <w:rsid w:val="00E55ABC"/>
    <w:rsid w:val="00E57B74"/>
    <w:rsid w:val="00E62AE3"/>
    <w:rsid w:val="00E73593"/>
    <w:rsid w:val="00E8629F"/>
    <w:rsid w:val="00E9761E"/>
    <w:rsid w:val="00EA3C24"/>
    <w:rsid w:val="00EA5C4D"/>
    <w:rsid w:val="00EB3BDE"/>
    <w:rsid w:val="00EC0173"/>
    <w:rsid w:val="00EF1A33"/>
    <w:rsid w:val="00F072D8"/>
    <w:rsid w:val="00F2461A"/>
    <w:rsid w:val="00F90E35"/>
    <w:rsid w:val="00F94E05"/>
    <w:rsid w:val="00FC051F"/>
    <w:rsid w:val="00FC330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CE212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paragraph" w:styleId="Revision">
    <w:name w:val="Revision"/>
    <w:hidden/>
    <w:uiPriority w:val="99"/>
    <w:semiHidden/>
    <w:rsid w:val="00E9761E"/>
    <w:rPr>
      <w:lang w:val="en-GB" w:eastAsia="en-US"/>
    </w:rPr>
  </w:style>
  <w:style w:type="paragraph" w:customStyle="1" w:styleId="CRCoverPage">
    <w:name w:val="CR Cover Page"/>
    <w:rsid w:val="00C1096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AAA8E-3B8B-4BFD-B02E-968B73BB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2911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vivo</cp:lastModifiedBy>
  <cp:revision>3</cp:revision>
  <dcterms:created xsi:type="dcterms:W3CDTF">2020-08-25T16:26:00Z</dcterms:created>
  <dcterms:modified xsi:type="dcterms:W3CDTF">2020-08-25T16:26:00Z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